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R1-2105267</w:t>
      </w:r>
    </w:p>
    <w:p>
      <w:pPr>
        <w:pStyle w:val="82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May 10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May 27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 xml:space="preserve">Clarification </w:t>
            </w:r>
            <w:r>
              <w:rPr>
                <w:lang w:val="en-US" w:eastAsia="zh-CN"/>
              </w:rPr>
              <w:t>on U</w:t>
            </w:r>
            <w:r>
              <w:rPr>
                <w:rFonts w:hint="eastAsia"/>
                <w:lang w:val="en-US" w:eastAsia="zh-CN"/>
              </w:rPr>
              <w:t>E procedure</w:t>
            </w:r>
            <w:r>
              <w:rPr>
                <w:lang w:val="en-US" w:eastAsia="zh-CN"/>
              </w:rPr>
              <w:t xml:space="preserve"> for</w:t>
            </w:r>
            <w:r>
              <w:rPr>
                <w:rFonts w:hint="eastAsia"/>
                <w:lang w:val="en-US" w:eastAsia="zh-CN"/>
              </w:rPr>
              <w:t xml:space="preserve"> uplink</w:t>
            </w:r>
            <w:r>
              <w:rPr>
                <w:lang w:val="en-US" w:eastAsia="zh-CN"/>
              </w:rPr>
              <w:t xml:space="preserve"> MTB scheduling in TDD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 w:afterLines="5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When </w:t>
            </w:r>
            <w:r>
              <w:rPr>
                <w:rFonts w:ascii="Arial" w:hAnsi="Arial" w:eastAsia="Times New Roman" w:cs="Arial"/>
                <w:i/>
                <w:lang w:eastAsia="en-GB"/>
              </w:rPr>
              <w:t>ce-PUSCH-MultiTB-Config</w:t>
            </w:r>
            <w:r>
              <w:rPr>
                <w:rFonts w:ascii="Arial" w:hAnsi="Arial" w:eastAsia="宋体" w:cs="Arial"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is configured, if the PDSCH repetition number N=1 and UL index in </w:t>
            </w:r>
            <w:r>
              <w:rPr>
                <w:rFonts w:hint="eastAsia" w:ascii="Arial" w:hAnsi="Arial" w:cs="Arial"/>
                <w:lang w:val="en-US" w:eastAsia="zh-CN"/>
              </w:rPr>
              <w:t>DCI format 6-0A</w:t>
            </w:r>
            <w:r>
              <w:rPr>
                <w:rFonts w:ascii="Arial" w:hAnsi="Arial" w:cs="Arial"/>
                <w:lang w:val="en-US" w:eastAsia="zh-CN"/>
              </w:rPr>
              <w:t xml:space="preserve"> is set as ‘11’, the HARQ process number for corresponding TB needs clarification for the case of multiple TBs scheduling.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the following UE behavior: </w:t>
            </w:r>
          </w:p>
          <w:p>
            <w:pPr>
              <w:pStyle w:val="82"/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UE is not expected to receive DCI format 6-0A with both the MSB and LSB of the UL index set to 1 for the case that multiple TB are scheduled when </w:t>
            </w:r>
            <w:r>
              <w:rPr>
                <w:rFonts w:eastAsia="Times New Roman" w:cs="Arial"/>
                <w:i/>
                <w:lang w:eastAsia="en-GB"/>
              </w:rPr>
              <w:t>ce-PUSCH-MultiTB-Config</w:t>
            </w:r>
            <w:r>
              <w:rPr>
                <w:rFonts w:cs="Arial"/>
                <w:lang w:val="en-US" w:eastAsia="zh-CN"/>
              </w:rPr>
              <w:t xml:space="preserve"> is configured.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HARQ process number de</w:t>
            </w:r>
            <w:r>
              <w:rPr>
                <w:lang w:val="en-US" w:eastAsia="zh-CN"/>
              </w:rPr>
              <w:t>rived</w:t>
            </w:r>
            <w:r>
              <w:rPr>
                <w:rFonts w:hint="eastAsia"/>
                <w:lang w:val="en-US" w:eastAsia="zh-CN"/>
              </w:rPr>
              <w:t xml:space="preserve"> from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UL index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Scheduling TBs for Unicast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may be</w:t>
            </w:r>
            <w:r>
              <w:rPr>
                <w:rFonts w:hint="eastAsia"/>
                <w:lang w:val="en-US" w:eastAsia="zh-CN"/>
              </w:rPr>
              <w:t xml:space="preserve"> conflict</w:t>
            </w:r>
            <w:r>
              <w:rPr>
                <w:lang w:val="en-US" w:eastAsia="zh-CN"/>
              </w:rPr>
              <w:t>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numPr>
          <w:ilvl w:val="1"/>
          <w:numId w:val="0"/>
        </w:numPr>
        <w:rPr>
          <w:rFonts w:ascii="Times New Roman" w:hAnsi="Times New Roman"/>
          <w:sz w:val="20"/>
        </w:rPr>
      </w:pPr>
      <w:bookmarkStart w:id="2" w:name="_Toc415085486"/>
      <w:r>
        <w:t>8.0</w:t>
      </w:r>
      <w:r>
        <w:tab/>
      </w:r>
      <w:r>
        <w:t>UE</w:t>
      </w:r>
      <w:r>
        <w:rPr>
          <w:rFonts w:hint="eastAsia"/>
        </w:rPr>
        <w:t xml:space="preserve"> procedure for </w:t>
      </w:r>
      <w:r>
        <w:t>transmitting the physical uplink shared channel</w:t>
      </w:r>
      <w:bookmarkEnd w:id="2"/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overflowPunct w:val="0"/>
        <w:autoSpaceDE w:val="0"/>
        <w:autoSpaceDN w:val="0"/>
        <w:adjustRightInd w:val="0"/>
        <w:spacing w:before="120" w:beforeLines="50" w:line="276" w:lineRule="auto"/>
        <w:ind w:left="568" w:hanging="284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for TDD UL/DL configuration 0 and a BL/CE UE in CEModeA, </w:t>
      </w:r>
      <w:r>
        <w:rPr>
          <w:rFonts w:eastAsia="Times New Roman"/>
          <w:lang w:eastAsia="en-GB"/>
        </w:rPr>
        <w:t xml:space="preserve">if the MSB of the UL index in the </w:t>
      </w:r>
      <w:r>
        <w:rPr>
          <w:rFonts w:hint="eastAsia" w:eastAsia="宋体"/>
          <w:lang w:eastAsia="zh-CN"/>
        </w:rPr>
        <w:t>MPDCCH</w:t>
      </w:r>
      <w:r>
        <w:rPr>
          <w:rFonts w:eastAsia="Times New Roman"/>
          <w:lang w:eastAsia="en-GB"/>
        </w:rPr>
        <w:t xml:space="preserve"> with </w:t>
      </w:r>
      <w:r>
        <w:rPr>
          <w:rFonts w:hint="eastAsia" w:eastAsia="宋体"/>
          <w:lang w:val="en-US" w:eastAsia="zh-CN"/>
        </w:rPr>
        <w:t xml:space="preserve">DCI format 6-0A is set to 1, the value of </w:t>
      </w:r>
      <w:r>
        <w:rPr>
          <w:rFonts w:hint="eastAsia" w:eastAsia="宋体"/>
          <w:i/>
          <w:lang w:val="en-US" w:eastAsia="zh-CN"/>
        </w:rPr>
        <w:t>x</w:t>
      </w:r>
      <w:r>
        <w:rPr>
          <w:rFonts w:hint="eastAsia" w:eastAsia="宋体"/>
          <w:lang w:val="en-US" w:eastAsia="zh-CN"/>
        </w:rPr>
        <w:t xml:space="preserve"> is</w:t>
      </w:r>
      <w:r>
        <w:rPr>
          <w:rFonts w:eastAsia="Times New Roman"/>
          <w:i/>
          <w:lang w:val="en-US" w:eastAsia="en-GB"/>
        </w:rPr>
        <w:t xml:space="preserve"> </w:t>
      </w:r>
      <w:r>
        <w:rPr>
          <w:rFonts w:eastAsia="Times New Roman"/>
          <w:lang w:val="en-US" w:eastAsia="en-GB"/>
        </w:rPr>
        <w:t xml:space="preserve">given </w:t>
      </w:r>
      <w:r>
        <w:rPr>
          <w:rFonts w:hint="eastAsia" w:eastAsia="宋体"/>
          <w:lang w:val="en-US" w:eastAsia="zh-CN"/>
        </w:rPr>
        <w:t xml:space="preserve">as the value of </w:t>
      </w:r>
      <w:r>
        <w:rPr>
          <w:rFonts w:hint="eastAsia" w:eastAsia="宋体"/>
          <w:i/>
          <w:lang w:val="en-US" w:eastAsia="zh-CN"/>
        </w:rPr>
        <w:t>k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Times New Roman"/>
          <w:lang w:val="en-US" w:eastAsia="en-GB"/>
        </w:rPr>
        <w:t>in Table 8-2</w:t>
      </w:r>
      <w:r>
        <w:rPr>
          <w:rFonts w:hint="eastAsia" w:eastAsia="宋体"/>
          <w:lang w:val="en-US" w:eastAsia="zh-CN"/>
        </w:rPr>
        <w:t xml:space="preserve"> for the corresponding TDD UL/DL configuration; if the LSB </w:t>
      </w:r>
      <w:r>
        <w:rPr>
          <w:rFonts w:eastAsia="Times New Roman"/>
          <w:lang w:eastAsia="en-GB"/>
        </w:rPr>
        <w:t xml:space="preserve">of the UL index in the </w:t>
      </w:r>
      <w:r>
        <w:rPr>
          <w:rFonts w:hint="eastAsia" w:eastAsia="宋体"/>
          <w:lang w:eastAsia="zh-CN"/>
        </w:rPr>
        <w:t>MPDCCH</w:t>
      </w:r>
      <w:r>
        <w:rPr>
          <w:rFonts w:eastAsia="Times New Roman"/>
          <w:lang w:eastAsia="en-GB"/>
        </w:rPr>
        <w:t xml:space="preserve"> with </w:t>
      </w:r>
      <w:r>
        <w:rPr>
          <w:rFonts w:hint="eastAsia" w:eastAsia="宋体"/>
          <w:lang w:val="en-US" w:eastAsia="zh-CN"/>
        </w:rPr>
        <w:t>DCI format 6-0A is set to 1</w:t>
      </w:r>
      <w:r>
        <w:rPr>
          <w:rFonts w:hint="eastAsia" w:eastAsia="宋体"/>
          <w:lang w:eastAsia="zh-CN"/>
        </w:rPr>
        <w:t xml:space="preserve">, </w:t>
      </w:r>
      <w:r>
        <w:rPr>
          <w:rFonts w:hint="eastAsia" w:eastAsia="宋体"/>
          <w:i/>
          <w:lang w:eastAsia="zh-CN"/>
        </w:rPr>
        <w:t>x = 7</w:t>
      </w:r>
      <w:r>
        <w:rPr>
          <w:rFonts w:eastAsia="宋体"/>
          <w:i/>
          <w:lang w:eastAsia="zh-CN"/>
        </w:rPr>
        <w:t>.</w:t>
      </w:r>
      <w:r>
        <w:rPr>
          <w:rFonts w:hint="eastAsia" w:eastAsia="宋体"/>
          <w:lang w:eastAsia="zh-CN"/>
        </w:rPr>
        <w:t xml:space="preserve"> The UE is not expected to receive DCI format 6-0A with both the MSB and LSB of the UL index set to 1 when </w:t>
      </w:r>
      <w:r>
        <w:rPr>
          <w:rFonts w:hint="eastAsia" w:eastAsia="宋体"/>
          <w:i/>
          <w:lang w:eastAsia="zh-CN"/>
        </w:rPr>
        <w:t>N&gt;1</w:t>
      </w:r>
      <w:ins w:id="0" w:author="ZTE" w:date="2021-05-07T10:46:00Z">
        <w:r>
          <w:rPr>
            <w:rFonts w:hint="eastAsia" w:eastAsia="宋体"/>
            <w:iCs/>
            <w:lang w:val="en-US" w:eastAsia="zh-CN"/>
          </w:rPr>
          <w:t xml:space="preserve"> or</w:t>
        </w:r>
      </w:ins>
      <w:ins w:id="1" w:author="ZTE" w:date="2021-05-07T10:47:00Z">
        <w:r>
          <w:rPr>
            <w:rFonts w:hint="eastAsia" w:eastAsia="宋体"/>
            <w:iCs/>
            <w:lang w:val="en-US" w:eastAsia="zh-CN"/>
          </w:rPr>
          <w:t xml:space="preserve"> </w:t>
        </w:r>
      </w:ins>
      <w:ins w:id="2" w:author="ZTE" w:date="2021-05-07T10:47:00Z">
        <w:r>
          <w:rPr>
            <w:rFonts w:hint="eastAsia"/>
            <w:lang w:val="en-US" w:eastAsia="zh-CN"/>
          </w:rPr>
          <w:t>multiple TB</w:t>
        </w:r>
      </w:ins>
      <w:ins w:id="3" w:author="ZTE" w:date="2021-05-10T15:23:00Z">
        <w:r>
          <w:rPr>
            <w:lang w:val="en-US" w:eastAsia="zh-CN"/>
          </w:rPr>
          <w:t>s</w:t>
        </w:r>
      </w:ins>
      <w:ins w:id="4" w:author="ZTE" w:date="2021-05-07T10:47:00Z">
        <w:r>
          <w:rPr>
            <w:rFonts w:hint="eastAsia"/>
            <w:lang w:val="en-US" w:eastAsia="zh-CN"/>
          </w:rPr>
          <w:t xml:space="preserve"> are scheduled </w:t>
        </w:r>
      </w:ins>
      <w:ins w:id="5" w:author="ZTE" w:date="2021-05-10T15:26:00Z">
        <w:r>
          <w:rPr>
            <w:lang w:val="en-US" w:eastAsia="zh-CN"/>
          </w:rPr>
          <w:t>when</w:t>
        </w:r>
      </w:ins>
      <w:ins w:id="6" w:author="ZTE" w:date="2021-05-07T10:47:00Z">
        <w:r>
          <w:rPr>
            <w:rFonts w:hint="eastAsia"/>
            <w:lang w:val="en-US" w:eastAsia="zh-CN"/>
          </w:rPr>
          <w:t xml:space="preserve"> </w:t>
        </w:r>
      </w:ins>
      <w:ins w:id="7" w:author="ZTE" w:date="2021-05-07T10:47:00Z">
        <w:r>
          <w:rPr>
            <w:rFonts w:eastAsia="Times New Roman"/>
            <w:i/>
            <w:lang w:eastAsia="en-GB"/>
          </w:rPr>
          <w:t>ce-PUSCH-MultiTB-Config</w:t>
        </w:r>
      </w:ins>
      <w:ins w:id="8" w:author="ZTE" w:date="2021-05-07T10:47:00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9" w:author="ZTE" w:date="2021-05-10T15:26:00Z">
        <w:r>
          <w:rPr>
            <w:rFonts w:eastAsia="宋体"/>
            <w:lang w:val="en-US" w:eastAsia="zh-CN"/>
          </w:rPr>
          <w:t>is</w:t>
        </w:r>
      </w:ins>
      <w:ins w:id="10" w:author="ZTE" w:date="2021-05-10T15:26:00Z">
        <w:r>
          <w:rPr>
            <w:rFonts w:eastAsia="宋体"/>
            <w:i/>
            <w:lang w:val="en-US" w:eastAsia="zh-CN"/>
          </w:rPr>
          <w:t xml:space="preserve"> </w:t>
        </w:r>
      </w:ins>
      <w:ins w:id="11" w:author="ZTE" w:date="2021-05-07T10:47:00Z">
        <w:r>
          <w:rPr>
            <w:rFonts w:hint="default" w:ascii="Times New Roman" w:hAnsi="Times New Roman"/>
            <w:lang w:val="en-US" w:eastAsia="zh-CN"/>
          </w:rPr>
          <w:t>configured</w:t>
        </w:r>
      </w:ins>
      <w:r>
        <w:rPr>
          <w:rFonts w:hint="eastAsia" w:eastAsia="宋体"/>
          <w:lang w:eastAsia="zh-CN"/>
        </w:rPr>
        <w:t xml:space="preserve">. In case both the MSB and LSB of the UL index are set to 1, the HARQ process number of the PUSCH corresponding the MSB of the UL index is </w:t>
      </w:r>
      <w:r>
        <w:rPr>
          <w:rFonts w:ascii="Bookman Old Style" w:hAnsi="Bookman Old Style" w:eastAsia="Times New Roman"/>
          <w:position w:val="-14"/>
          <w:lang w:eastAsia="en-GB"/>
        </w:rPr>
        <w:object>
          <v:shape id="_x0000_i1025" o:spt="75" type="#_x0000_t75" style="height:19.4pt;width:39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 w:eastAsia="宋体"/>
          <w:lang w:eastAsia="zh-CN"/>
        </w:rPr>
        <w:t xml:space="preserve"> and the HARQ process number of the PUSCH corresponding the LSB of the UL index is </w:t>
      </w:r>
      <w:r>
        <w:rPr>
          <w:rFonts w:ascii="Bookman Old Style" w:hAnsi="Bookman Old Style" w:eastAsia="Times New Roman"/>
          <w:position w:val="-14"/>
          <w:lang w:eastAsia="en-GB"/>
        </w:rPr>
        <w:object>
          <v:shape id="_x0000_i1026" o:spt="75" type="#_x0000_t75" style="height:19.4pt;width:93.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 w:ascii="Bookman Old Style" w:hAnsi="Bookman Old Style" w:eastAsia="宋体"/>
          <w:lang w:eastAsia="zh-CN"/>
        </w:rPr>
        <w:t xml:space="preserve">, where </w:t>
      </w:r>
      <w:r>
        <w:rPr>
          <w:rFonts w:ascii="Bookman Old Style" w:hAnsi="Bookman Old Style" w:eastAsia="Times New Roman"/>
          <w:position w:val="-14"/>
          <w:lang w:eastAsia="en-GB"/>
        </w:rPr>
        <w:object>
          <v:shape id="_x0000_i1027" o:spt="75" type="#_x0000_t75" style="height:19.4pt;width:39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 w:eastAsia="宋体"/>
          <w:lang w:eastAsia="zh-CN"/>
        </w:rPr>
        <w:t xml:space="preserve"> is determin</w:t>
      </w:r>
      <w:r>
        <w:rPr>
          <w:rFonts w:eastAsia="宋体"/>
          <w:lang w:eastAsia="zh-CN"/>
        </w:rPr>
        <w:t>e</w:t>
      </w:r>
      <w:r>
        <w:rPr>
          <w:rFonts w:hint="eastAsia" w:eastAsia="宋体"/>
          <w:lang w:eastAsia="zh-CN"/>
        </w:rPr>
        <w:t xml:space="preserve">d according to the </w:t>
      </w:r>
      <w:r>
        <w:rPr>
          <w:rFonts w:hint="eastAsia" w:eastAsia="宋体"/>
          <w:i/>
          <w:lang w:eastAsia="zh-CN"/>
        </w:rPr>
        <w:t>HARQ process number</w:t>
      </w:r>
      <w:r>
        <w:rPr>
          <w:rFonts w:hint="eastAsia" w:eastAsia="宋体"/>
          <w:lang w:eastAsia="zh-CN"/>
        </w:rPr>
        <w:t xml:space="preserve"> field in DCI format 6-0A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91AF7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5CB0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C385D"/>
    <w:rsid w:val="002E2A3E"/>
    <w:rsid w:val="00305409"/>
    <w:rsid w:val="00324641"/>
    <w:rsid w:val="00337C0F"/>
    <w:rsid w:val="003526D0"/>
    <w:rsid w:val="003609EF"/>
    <w:rsid w:val="0036231A"/>
    <w:rsid w:val="00374DD4"/>
    <w:rsid w:val="003A1128"/>
    <w:rsid w:val="003B51A2"/>
    <w:rsid w:val="003B6D10"/>
    <w:rsid w:val="003C5DA4"/>
    <w:rsid w:val="003D243C"/>
    <w:rsid w:val="003E1A36"/>
    <w:rsid w:val="003F4DD8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03F55"/>
    <w:rsid w:val="0072192F"/>
    <w:rsid w:val="007412D3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1F7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37E"/>
    <w:rsid w:val="00BB1DB7"/>
    <w:rsid w:val="00BB5DFC"/>
    <w:rsid w:val="00BC26D8"/>
    <w:rsid w:val="00BD279D"/>
    <w:rsid w:val="00BD6BB8"/>
    <w:rsid w:val="00BD6D1D"/>
    <w:rsid w:val="00C16B08"/>
    <w:rsid w:val="00C60415"/>
    <w:rsid w:val="00C66BA2"/>
    <w:rsid w:val="00C67DFE"/>
    <w:rsid w:val="00C74EC1"/>
    <w:rsid w:val="00C75DB2"/>
    <w:rsid w:val="00C90CE7"/>
    <w:rsid w:val="00C95985"/>
    <w:rsid w:val="00CC16A1"/>
    <w:rsid w:val="00CC5026"/>
    <w:rsid w:val="00CC68D0"/>
    <w:rsid w:val="00CD71D4"/>
    <w:rsid w:val="00D03F9A"/>
    <w:rsid w:val="00D06D51"/>
    <w:rsid w:val="00D1241C"/>
    <w:rsid w:val="00D23403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54A66"/>
    <w:rsid w:val="00E80164"/>
    <w:rsid w:val="00E86C82"/>
    <w:rsid w:val="00E90AB4"/>
    <w:rsid w:val="00E939D6"/>
    <w:rsid w:val="00EA3C32"/>
    <w:rsid w:val="00EB09B7"/>
    <w:rsid w:val="00EB6CFD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51B1A2F"/>
    <w:rsid w:val="051E780B"/>
    <w:rsid w:val="06EE2FC5"/>
    <w:rsid w:val="07B64C19"/>
    <w:rsid w:val="07C7577D"/>
    <w:rsid w:val="082C4BA4"/>
    <w:rsid w:val="084E6045"/>
    <w:rsid w:val="08D660AB"/>
    <w:rsid w:val="090B113C"/>
    <w:rsid w:val="0F680460"/>
    <w:rsid w:val="14A3785E"/>
    <w:rsid w:val="166F48E2"/>
    <w:rsid w:val="18396EF3"/>
    <w:rsid w:val="189F4922"/>
    <w:rsid w:val="18E17956"/>
    <w:rsid w:val="190C05CA"/>
    <w:rsid w:val="1B1231FE"/>
    <w:rsid w:val="1CA25F4B"/>
    <w:rsid w:val="2112518A"/>
    <w:rsid w:val="21AB21C1"/>
    <w:rsid w:val="22400942"/>
    <w:rsid w:val="26474603"/>
    <w:rsid w:val="26721DDC"/>
    <w:rsid w:val="273D3191"/>
    <w:rsid w:val="29411A18"/>
    <w:rsid w:val="2E636385"/>
    <w:rsid w:val="2FB96B7C"/>
    <w:rsid w:val="301A314E"/>
    <w:rsid w:val="34047CC9"/>
    <w:rsid w:val="354448BC"/>
    <w:rsid w:val="359B75F0"/>
    <w:rsid w:val="35DF6B16"/>
    <w:rsid w:val="388932F5"/>
    <w:rsid w:val="38D660EE"/>
    <w:rsid w:val="394127F0"/>
    <w:rsid w:val="3C2357A9"/>
    <w:rsid w:val="3D102795"/>
    <w:rsid w:val="3DB501D6"/>
    <w:rsid w:val="3DEF5D8C"/>
    <w:rsid w:val="3E3903E0"/>
    <w:rsid w:val="403D53B3"/>
    <w:rsid w:val="44986570"/>
    <w:rsid w:val="456E3DD5"/>
    <w:rsid w:val="4A8A10E3"/>
    <w:rsid w:val="4AA0453F"/>
    <w:rsid w:val="4C5A3E14"/>
    <w:rsid w:val="4DE10854"/>
    <w:rsid w:val="502A1F59"/>
    <w:rsid w:val="514A516E"/>
    <w:rsid w:val="52476C73"/>
    <w:rsid w:val="53116FFA"/>
    <w:rsid w:val="5395494C"/>
    <w:rsid w:val="54B45B2C"/>
    <w:rsid w:val="551E7488"/>
    <w:rsid w:val="5568174F"/>
    <w:rsid w:val="55CA3283"/>
    <w:rsid w:val="566F4A10"/>
    <w:rsid w:val="57C851F1"/>
    <w:rsid w:val="586B16C3"/>
    <w:rsid w:val="59994A04"/>
    <w:rsid w:val="5B584505"/>
    <w:rsid w:val="5D4075C8"/>
    <w:rsid w:val="5F0D04C3"/>
    <w:rsid w:val="63F9512F"/>
    <w:rsid w:val="649467FC"/>
    <w:rsid w:val="652D358C"/>
    <w:rsid w:val="65851490"/>
    <w:rsid w:val="6913379E"/>
    <w:rsid w:val="6CD412D4"/>
    <w:rsid w:val="6E781823"/>
    <w:rsid w:val="710B4306"/>
    <w:rsid w:val="7123593C"/>
    <w:rsid w:val="74616533"/>
    <w:rsid w:val="7533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4">
    <w:name w:val="List Paragraph"/>
    <w:basedOn w:val="1"/>
    <w:link w:val="85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5">
    <w:name w:val="列出段落 Char"/>
    <w:link w:val="84"/>
    <w:qFormat/>
    <w:uiPriority w:val="34"/>
    <w:rPr>
      <w:rFonts w:ascii="Arial" w:hAnsi="Arial" w:eastAsia="Times New Roman"/>
      <w:lang w:val="en-GB" w:eastAsia="zh-CN"/>
    </w:rPr>
  </w:style>
  <w:style w:type="character" w:customStyle="1" w:styleId="86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7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24A1E0-E068-4EA2-A233-D550CB3199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497</Words>
  <Characters>2837</Characters>
  <Lines>23</Lines>
  <Paragraphs>6</Paragraphs>
  <TotalTime>87</TotalTime>
  <ScaleCrop>false</ScaleCrop>
  <LinksUpToDate>false</LinksUpToDate>
  <CharactersWithSpaces>3328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2021-05-10T02:36:00Z</dcterms:created>
  <dc:creator>Michael Sanders, John M Meredith</dc:creator>
  <cp:lastModifiedBy>ZTE</cp:lastModifiedBy>
  <cp:lastPrinted>2411-12-31T00:00:00Z</cp:lastPrinted>
  <dcterms:modified xsi:type="dcterms:W3CDTF">2021-05-10T11:18:30Z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